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312F9485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E0159E">
        <w:rPr>
          <w:b/>
          <w:noProof/>
          <w:sz w:val="24"/>
        </w:rPr>
        <w:t>6762</w:t>
      </w:r>
      <w:ins w:id="0" w:author="Lenovo-gv01" w:date="2022-08-18T12:08:00Z">
        <w:r w:rsidR="00A50985">
          <w:rPr>
            <w:b/>
            <w:noProof/>
            <w:sz w:val="24"/>
          </w:rPr>
          <w:t>r02</w:t>
        </w:r>
      </w:ins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136F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0130D8" w:rsidRPr="000130D8">
        <w:rPr>
          <w:rFonts w:ascii="Arial" w:eastAsia="Times New Roman" w:hAnsi="Arial" w:cs="Arial"/>
          <w:b/>
          <w:sz w:val="22"/>
          <w:szCs w:val="22"/>
          <w:lang w:eastAsia="en-GB"/>
        </w:rPr>
        <w:t>NSSRG restriction on pending NSSAI</w:t>
      </w:r>
    </w:p>
    <w:p w14:paraId="683D039B" w14:textId="7454BE04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540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4073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7C4765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E3001D">
        <w:rPr>
          <w:rFonts w:ascii="Arial" w:hAnsi="Arial" w:cs="Arial"/>
          <w:b/>
          <w:bCs/>
          <w:sz w:val="22"/>
          <w:szCs w:val="22"/>
        </w:rPr>
        <w:t>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C62445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 w:rsidRPr="00E3001D">
        <w:rPr>
          <w:rFonts w:ascii="Arial" w:eastAsia="Times New Roman" w:hAnsi="Arial" w:cs="Arial" w:hint="eastAsia"/>
          <w:b/>
          <w:sz w:val="22"/>
          <w:szCs w:val="22"/>
          <w:lang w:eastAsia="en-GB"/>
        </w:rPr>
        <w:t>CT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</w:p>
    <w:p w14:paraId="033E954A" w14:textId="610EFD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A50985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  <w:rPrChange w:id="1" w:author="Lenovo-gv01" w:date="2022-08-18T12:08:00Z">
            <w:rPr>
              <w:bCs/>
              <w:color w:val="000000" w:themeColor="text1"/>
            </w:rPr>
          </w:rPrChange>
        </w:rPr>
      </w:pPr>
      <w:r w:rsidRPr="00A50985">
        <w:rPr>
          <w:lang w:val="de-DE"/>
          <w:rPrChange w:id="2" w:author="Lenovo-gv01" w:date="2022-08-18T12:08:00Z">
            <w:rPr/>
          </w:rPrChange>
        </w:rPr>
        <w:t>Name:</w:t>
      </w:r>
      <w:r w:rsidRPr="00A50985">
        <w:rPr>
          <w:bCs/>
          <w:lang w:val="de-DE"/>
          <w:rPrChange w:id="3" w:author="Lenovo-gv01" w:date="2022-08-18T12:08:00Z">
            <w:rPr>
              <w:bCs/>
            </w:rPr>
          </w:rPrChange>
        </w:rPr>
        <w:tab/>
      </w:r>
      <w:r w:rsidR="00E80B25" w:rsidRPr="00A50985">
        <w:rPr>
          <w:bCs/>
          <w:lang w:val="de-DE"/>
          <w:rPrChange w:id="4" w:author="Lenovo-gv01" w:date="2022-08-18T12:08:00Z">
            <w:rPr>
              <w:bCs/>
            </w:rPr>
          </w:rPrChange>
        </w:rPr>
        <w:t>Zhu Jinguo</w:t>
      </w:r>
    </w:p>
    <w:p w14:paraId="5836C680" w14:textId="23763AB3" w:rsidR="00463675" w:rsidRPr="00A50985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  <w:rPrChange w:id="5" w:author="Lenovo-gv01" w:date="2022-08-18T12:08:00Z">
            <w:rPr>
              <w:bCs/>
              <w:color w:val="0000FF"/>
            </w:rPr>
          </w:rPrChange>
        </w:rPr>
      </w:pPr>
      <w:proofErr w:type="spellStart"/>
      <w:r w:rsidRPr="00A50985">
        <w:rPr>
          <w:color w:val="0000FF"/>
          <w:lang w:val="de-DE"/>
          <w:rPrChange w:id="6" w:author="Lenovo-gv01" w:date="2022-08-18T12:08:00Z">
            <w:rPr>
              <w:color w:val="0000FF"/>
            </w:rPr>
          </w:rPrChange>
        </w:rPr>
        <w:t>E-mail</w:t>
      </w:r>
      <w:proofErr w:type="spellEnd"/>
      <w:r w:rsidRPr="00A50985">
        <w:rPr>
          <w:color w:val="0000FF"/>
          <w:lang w:val="de-DE"/>
          <w:rPrChange w:id="7" w:author="Lenovo-gv01" w:date="2022-08-18T12:08:00Z">
            <w:rPr>
              <w:color w:val="0000FF"/>
            </w:rPr>
          </w:rPrChange>
        </w:rPr>
        <w:t xml:space="preserve"> </w:t>
      </w:r>
      <w:proofErr w:type="spellStart"/>
      <w:r w:rsidRPr="00A50985">
        <w:rPr>
          <w:color w:val="0000FF"/>
          <w:lang w:val="de-DE"/>
          <w:rPrChange w:id="8" w:author="Lenovo-gv01" w:date="2022-08-18T12:08:00Z">
            <w:rPr>
              <w:color w:val="0000FF"/>
            </w:rPr>
          </w:rPrChange>
        </w:rPr>
        <w:t>Address</w:t>
      </w:r>
      <w:proofErr w:type="spellEnd"/>
      <w:r w:rsidRPr="00A50985">
        <w:rPr>
          <w:color w:val="0000FF"/>
          <w:lang w:val="de-DE"/>
          <w:rPrChange w:id="9" w:author="Lenovo-gv01" w:date="2022-08-18T12:08:00Z">
            <w:rPr>
              <w:color w:val="0000FF"/>
            </w:rPr>
          </w:rPrChange>
        </w:rPr>
        <w:t>:</w:t>
      </w:r>
      <w:r w:rsidRPr="00A50985">
        <w:rPr>
          <w:bCs/>
          <w:color w:val="0000FF"/>
          <w:lang w:val="de-DE"/>
          <w:rPrChange w:id="10" w:author="Lenovo-gv01" w:date="2022-08-18T12:08:00Z">
            <w:rPr>
              <w:bCs/>
              <w:color w:val="0000FF"/>
            </w:rPr>
          </w:rPrChange>
        </w:rPr>
        <w:tab/>
      </w:r>
      <w:r w:rsidR="00E80B25" w:rsidRPr="00A50985">
        <w:rPr>
          <w:bCs/>
          <w:color w:val="0000FF"/>
          <w:lang w:val="de-DE"/>
          <w:rPrChange w:id="11" w:author="Lenovo-gv01" w:date="2022-08-18T12:08:00Z">
            <w:rPr>
              <w:bCs/>
              <w:color w:val="0000FF"/>
            </w:rPr>
          </w:rPrChange>
        </w:rPr>
        <w:t>zhu.jinguo</w:t>
      </w:r>
      <w:r w:rsidR="00D806FB" w:rsidRPr="00A50985">
        <w:rPr>
          <w:bCs/>
          <w:color w:val="0000FF"/>
          <w:lang w:val="de-DE"/>
          <w:rPrChange w:id="12" w:author="Lenovo-gv01" w:date="2022-08-18T12:08:00Z">
            <w:rPr>
              <w:bCs/>
              <w:color w:val="0000FF"/>
            </w:rPr>
          </w:rPrChange>
        </w:rPr>
        <w:t>@</w:t>
      </w:r>
      <w:r w:rsidR="00087C8F" w:rsidRPr="00A50985">
        <w:rPr>
          <w:bCs/>
          <w:color w:val="0000FF"/>
          <w:lang w:val="de-DE"/>
          <w:rPrChange w:id="13" w:author="Lenovo-gv01" w:date="2022-08-18T12:08:00Z">
            <w:rPr>
              <w:bCs/>
              <w:color w:val="0000FF"/>
            </w:rPr>
          </w:rPrChange>
        </w:rPr>
        <w:t>zte.com.cn</w:t>
      </w:r>
    </w:p>
    <w:p w14:paraId="486A119D" w14:textId="77777777" w:rsidR="00463675" w:rsidRPr="00A50985" w:rsidRDefault="00463675">
      <w:pPr>
        <w:spacing w:after="60"/>
        <w:ind w:left="1985" w:hanging="1985"/>
        <w:rPr>
          <w:rFonts w:ascii="Arial" w:hAnsi="Arial" w:cs="Arial"/>
          <w:b/>
          <w:lang w:val="de-DE"/>
          <w:rPrChange w:id="14" w:author="Lenovo-gv01" w:date="2022-08-18T12:08:00Z">
            <w:rPr>
              <w:rFonts w:ascii="Arial" w:hAnsi="Arial" w:cs="Arial"/>
              <w:b/>
            </w:rPr>
          </w:rPrChange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56481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15" w:author="Nokia" w:date="2022-08-17T12:49:00Z">
        <w:r w:rsidR="00452BB3">
          <w:rPr>
            <w:lang w:eastAsia="zh-CN"/>
          </w:rPr>
          <w:t>S2-xxxxxx, S2-xxxxxx</w:t>
        </w:r>
      </w:ins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18F10938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>thanks for CT</w:t>
      </w:r>
      <w:r w:rsidR="000130D8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 the </w:t>
      </w:r>
      <w:r w:rsidR="000130D8" w:rsidRPr="000130D8">
        <w:rPr>
          <w:rFonts w:ascii="Arial" w:hAnsi="Arial" w:cs="Arial"/>
        </w:rPr>
        <w:t>NSSRG restriction on pending NSSAI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4E6D1A67" w14:textId="77777777" w:rsidR="000130D8" w:rsidRPr="00974D40" w:rsidRDefault="000130D8" w:rsidP="000130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  <w:r w:rsidRPr="00974D40">
        <w:rPr>
          <w:rFonts w:ascii="Arial" w:hAnsi="Arial" w:cs="Arial"/>
        </w:rPr>
        <w:t>Should the UE take the S-NSSAIs in the Pending NSSAI into account when applying NSSRG restrictions in the Requested NSSAI?</w:t>
      </w:r>
    </w:p>
    <w:p w14:paraId="566B0FDF" w14:textId="77777777" w:rsidR="00E3001D" w:rsidRPr="000130D8" w:rsidRDefault="00E3001D" w:rsidP="008B700A">
      <w:pPr>
        <w:rPr>
          <w:rFonts w:ascii="Arial" w:hAnsi="Arial" w:cs="Arial"/>
        </w:rPr>
      </w:pPr>
    </w:p>
    <w:p w14:paraId="7AEE33DB" w14:textId="4E6ED63E" w:rsidR="00452BB3" w:rsidRDefault="00E3001D" w:rsidP="00E3001D">
      <w:pPr>
        <w:rPr>
          <w:ins w:id="16" w:author="Nokia" w:date="2022-08-17T12:47:00Z"/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A2 </w:t>
      </w:r>
      <w:r w:rsidRPr="00E3001D">
        <w:rPr>
          <w:rFonts w:ascii="Arial" w:hAnsi="Arial" w:cs="Arial"/>
        </w:rPr>
        <w:t xml:space="preserve">Answer: </w:t>
      </w:r>
      <w:r w:rsidR="00E06BF3">
        <w:rPr>
          <w:rFonts w:ascii="Arial" w:hAnsi="Arial" w:cs="Arial"/>
        </w:rPr>
        <w:t>No</w:t>
      </w:r>
      <w:r w:rsidR="00575D03">
        <w:rPr>
          <w:rFonts w:ascii="Arial" w:hAnsi="Arial" w:cs="Arial"/>
        </w:rPr>
        <w:t>.</w:t>
      </w:r>
      <w:r w:rsidR="00575D03" w:rsidRPr="00575D03">
        <w:rPr>
          <w:rFonts w:ascii="Arial" w:hAnsi="Arial" w:cs="Arial"/>
        </w:rPr>
        <w:t xml:space="preserve"> </w:t>
      </w:r>
      <w:r w:rsidR="00575D03">
        <w:rPr>
          <w:rFonts w:ascii="Arial" w:hAnsi="Arial" w:cs="Arial"/>
        </w:rPr>
        <w:t>The NSS</w:t>
      </w:r>
      <w:r w:rsidR="00575D03">
        <w:rPr>
          <w:rFonts w:ascii="Arial" w:hAnsi="Arial" w:cs="Arial" w:hint="eastAsia"/>
          <w:lang w:eastAsia="zh-CN"/>
        </w:rPr>
        <w:t>RG</w:t>
      </w:r>
      <w:r w:rsidR="00575D03">
        <w:rPr>
          <w:rFonts w:ascii="Arial" w:hAnsi="Arial" w:cs="Arial"/>
          <w:lang w:eastAsia="zh-CN"/>
        </w:rPr>
        <w:t xml:space="preserve"> information is provided together with the Configured NSSAI. The </w:t>
      </w:r>
      <w:r w:rsidR="00575D03">
        <w:rPr>
          <w:rFonts w:ascii="Arial" w:hAnsi="Arial" w:cs="Arial" w:hint="eastAsia"/>
          <w:lang w:eastAsia="zh-CN"/>
        </w:rPr>
        <w:t>UE</w:t>
      </w:r>
      <w:r w:rsidR="00575D03">
        <w:rPr>
          <w:rFonts w:ascii="Arial" w:hAnsi="Arial" w:cs="Arial"/>
          <w:lang w:eastAsia="zh-CN"/>
        </w:rPr>
        <w:t xml:space="preserve"> only includes </w:t>
      </w:r>
      <w:r w:rsidR="00575D03" w:rsidRPr="00575D03">
        <w:rPr>
          <w:rFonts w:ascii="Arial" w:hAnsi="Arial" w:cs="Arial"/>
          <w:lang w:eastAsia="zh-CN"/>
        </w:rPr>
        <w:t>in the Requested NSSAI S-NSSAIs that share a common NSSRG</w:t>
      </w:r>
      <w:r w:rsidR="00E06BF3">
        <w:rPr>
          <w:rFonts w:ascii="Arial" w:hAnsi="Arial" w:cs="Arial"/>
          <w:lang w:eastAsia="zh-CN"/>
        </w:rPr>
        <w:t xml:space="preserve">. </w:t>
      </w:r>
      <w:r w:rsidR="00E06BF3" w:rsidRPr="00E06BF3">
        <w:rPr>
          <w:rFonts w:ascii="Arial" w:hAnsi="Arial" w:cs="Arial"/>
          <w:lang w:eastAsia="zh-CN"/>
        </w:rPr>
        <w:t>The UE shall not include in the Requested NSSAI any of the S-NSSAIs from the Pending NSSAI the UE stores</w:t>
      </w:r>
      <w:ins w:id="17" w:author="Nokia" w:date="2022-08-17T12:43:00Z">
        <w:r w:rsidR="00452BB3">
          <w:rPr>
            <w:rFonts w:ascii="Arial" w:hAnsi="Arial" w:cs="Arial"/>
            <w:lang w:eastAsia="zh-CN"/>
          </w:rPr>
          <w:t xml:space="preserve"> (as the </w:t>
        </w:r>
        <w:del w:id="18" w:author="Lenovo-gv01" w:date="2022-08-18T12:09:00Z">
          <w:r w:rsidR="00452BB3" w:rsidDel="00B76202">
            <w:rPr>
              <w:rFonts w:ascii="Arial" w:hAnsi="Arial" w:cs="Arial"/>
              <w:lang w:eastAsia="zh-CN"/>
            </w:rPr>
            <w:delText xml:space="preserve">role of sending </w:delText>
          </w:r>
        </w:del>
        <w:r w:rsidR="00452BB3">
          <w:rPr>
            <w:rFonts w:ascii="Arial" w:hAnsi="Arial" w:cs="Arial"/>
            <w:lang w:eastAsia="zh-CN"/>
          </w:rPr>
          <w:t>Pending NS</w:t>
        </w:r>
      </w:ins>
      <w:ins w:id="19" w:author="Nokia" w:date="2022-08-17T12:44:00Z">
        <w:r w:rsidR="00452BB3">
          <w:rPr>
            <w:rFonts w:ascii="Arial" w:hAnsi="Arial" w:cs="Arial"/>
            <w:lang w:eastAsia="zh-CN"/>
          </w:rPr>
          <w:t xml:space="preserve">SAI is </w:t>
        </w:r>
        <w:del w:id="20" w:author="Lenovo-gv01" w:date="2022-08-18T12:09:00Z">
          <w:r w:rsidR="00452BB3" w:rsidDel="00B76202">
            <w:rPr>
              <w:rFonts w:ascii="Arial" w:hAnsi="Arial" w:cs="Arial"/>
              <w:lang w:eastAsia="zh-CN"/>
            </w:rPr>
            <w:delText xml:space="preserve">to </w:delText>
          </w:r>
        </w:del>
        <w:r w:rsidR="00452BB3">
          <w:rPr>
            <w:rFonts w:ascii="Arial" w:hAnsi="Arial" w:cs="Arial"/>
            <w:lang w:eastAsia="zh-CN"/>
          </w:rPr>
          <w:t xml:space="preserve">not </w:t>
        </w:r>
      </w:ins>
      <w:ins w:id="21" w:author="Lenovo-gv01" w:date="2022-08-18T12:09:00Z">
        <w:r w:rsidR="00B76202">
          <w:rPr>
            <w:rFonts w:ascii="Arial" w:hAnsi="Arial" w:cs="Arial"/>
            <w:lang w:eastAsia="zh-CN"/>
          </w:rPr>
          <w:t>consi</w:t>
        </w:r>
      </w:ins>
      <w:ins w:id="22" w:author="Lenovo-gv01" w:date="2022-08-18T12:10:00Z">
        <w:r w:rsidR="00B76202">
          <w:rPr>
            <w:rFonts w:ascii="Arial" w:hAnsi="Arial" w:cs="Arial"/>
            <w:lang w:eastAsia="zh-CN"/>
          </w:rPr>
          <w:t xml:space="preserve">dered by the UE when </w:t>
        </w:r>
      </w:ins>
      <w:ins w:id="23" w:author="Nokia" w:date="2022-08-17T12:44:00Z">
        <w:del w:id="24" w:author="Lenovo-gv01" w:date="2022-08-18T12:10:00Z">
          <w:r w:rsidR="00452BB3" w:rsidDel="00B76202">
            <w:rPr>
              <w:rFonts w:ascii="Arial" w:hAnsi="Arial" w:cs="Arial"/>
              <w:lang w:eastAsia="zh-CN"/>
            </w:rPr>
            <w:delText>include its S-NSSAIs in the</w:delText>
          </w:r>
        </w:del>
      </w:ins>
      <w:ins w:id="25" w:author="Lenovo-gv01" w:date="2022-08-18T12:10:00Z">
        <w:r w:rsidR="00B76202">
          <w:rPr>
            <w:rFonts w:ascii="Arial" w:hAnsi="Arial" w:cs="Arial"/>
            <w:lang w:eastAsia="zh-CN"/>
          </w:rPr>
          <w:t>creating a new</w:t>
        </w:r>
      </w:ins>
      <w:ins w:id="26" w:author="Nokia" w:date="2022-08-17T12:44:00Z">
        <w:r w:rsidR="00452BB3">
          <w:rPr>
            <w:rFonts w:ascii="Arial" w:hAnsi="Arial" w:cs="Arial"/>
            <w:lang w:eastAsia="zh-CN"/>
          </w:rPr>
          <w:t xml:space="preserve"> Requested NSSAI)</w:t>
        </w:r>
      </w:ins>
      <w:r w:rsidR="00E06BF3">
        <w:rPr>
          <w:rFonts w:ascii="Arial" w:hAnsi="Arial" w:cs="Arial"/>
          <w:lang w:eastAsia="zh-CN"/>
        </w:rPr>
        <w:t>.</w:t>
      </w:r>
      <w:ins w:id="27" w:author="Nokia" w:date="2022-08-17T12:46:00Z">
        <w:r w:rsidR="00452BB3">
          <w:rPr>
            <w:rFonts w:ascii="Arial" w:hAnsi="Arial" w:cs="Arial"/>
            <w:lang w:eastAsia="zh-CN"/>
          </w:rPr>
          <w:t xml:space="preserve"> It is possible</w:t>
        </w:r>
      </w:ins>
      <w:ins w:id="28" w:author="Nokia" w:date="2022-08-17T12:47:00Z">
        <w:r w:rsidR="00452BB3">
          <w:rPr>
            <w:rFonts w:ascii="Arial" w:hAnsi="Arial" w:cs="Arial"/>
            <w:lang w:eastAsia="zh-CN"/>
          </w:rPr>
          <w:t xml:space="preserve"> that </w:t>
        </w:r>
      </w:ins>
      <w:ins w:id="29" w:author="Nokia" w:date="2022-08-17T12:44:00Z">
        <w:r w:rsidR="00452BB3">
          <w:rPr>
            <w:rFonts w:ascii="Arial" w:hAnsi="Arial" w:cs="Arial"/>
            <w:lang w:eastAsia="zh-CN"/>
          </w:rPr>
          <w:t>a</w:t>
        </w:r>
      </w:ins>
      <w:ins w:id="30" w:author="Nokia" w:date="2022-08-17T12:45:00Z">
        <w:r w:rsidR="00452BB3">
          <w:rPr>
            <w:rFonts w:ascii="Arial" w:hAnsi="Arial" w:cs="Arial"/>
            <w:lang w:eastAsia="zh-CN"/>
          </w:rPr>
          <w:t xml:space="preserve"> new</w:t>
        </w:r>
      </w:ins>
      <w:ins w:id="31" w:author="Nokia" w:date="2022-08-17T12:44:00Z">
        <w:r w:rsidR="00452BB3">
          <w:rPr>
            <w:rFonts w:ascii="Arial" w:hAnsi="Arial" w:cs="Arial"/>
            <w:lang w:eastAsia="zh-CN"/>
          </w:rPr>
          <w:t xml:space="preserve"> Requested NSSAI is incompatible with any of the S-NSSAIs in the Pending NSSAI</w:t>
        </w:r>
      </w:ins>
      <w:ins w:id="32" w:author="Nokia" w:date="2022-08-17T12:47:00Z">
        <w:r w:rsidR="00452BB3">
          <w:rPr>
            <w:rFonts w:ascii="Arial" w:hAnsi="Arial" w:cs="Arial"/>
            <w:lang w:eastAsia="zh-CN"/>
          </w:rPr>
          <w:t xml:space="preserve">. </w:t>
        </w:r>
      </w:ins>
    </w:p>
    <w:p w14:paraId="35B00085" w14:textId="77777777" w:rsidR="00452BB3" w:rsidRDefault="00452BB3" w:rsidP="00E3001D">
      <w:pPr>
        <w:rPr>
          <w:ins w:id="33" w:author="Nokia" w:date="2022-08-17T12:47:00Z"/>
          <w:rFonts w:ascii="Arial" w:hAnsi="Arial" w:cs="Arial"/>
          <w:lang w:eastAsia="zh-CN"/>
        </w:rPr>
      </w:pPr>
    </w:p>
    <w:p w14:paraId="3A3B4231" w14:textId="48A74A37" w:rsidR="00575D03" w:rsidRDefault="00452BB3" w:rsidP="00E3001D">
      <w:pPr>
        <w:rPr>
          <w:rFonts w:ascii="Arial" w:hAnsi="Arial" w:cs="Arial"/>
          <w:lang w:eastAsia="zh-CN"/>
        </w:rPr>
      </w:pPr>
      <w:ins w:id="34" w:author="Nokia" w:date="2022-08-17T12:49:00Z">
        <w:r>
          <w:rPr>
            <w:rFonts w:ascii="Arial" w:hAnsi="Arial" w:cs="Arial"/>
            <w:lang w:eastAsia="zh-CN"/>
          </w:rPr>
          <w:t>SA2 has agreed that w</w:t>
        </w:r>
      </w:ins>
      <w:ins w:id="35" w:author="Nokia" w:date="2022-08-17T12:47:00Z">
        <w:r>
          <w:rPr>
            <w:rFonts w:ascii="Arial" w:hAnsi="Arial" w:cs="Arial"/>
            <w:lang w:eastAsia="zh-CN"/>
          </w:rPr>
          <w:t xml:space="preserve">hen </w:t>
        </w:r>
      </w:ins>
      <w:ins w:id="36" w:author="Nokia" w:date="2022-08-17T12:45:00Z">
        <w:r>
          <w:rPr>
            <w:rFonts w:ascii="Arial" w:hAnsi="Arial" w:cs="Arial"/>
            <w:lang w:eastAsia="zh-CN"/>
          </w:rPr>
          <w:t xml:space="preserve">NSSAA completes for </w:t>
        </w:r>
      </w:ins>
      <w:ins w:id="37" w:author="Nokia" w:date="2022-08-17T12:49:00Z">
        <w:r>
          <w:rPr>
            <w:rFonts w:ascii="Arial" w:hAnsi="Arial" w:cs="Arial"/>
            <w:lang w:eastAsia="zh-CN"/>
          </w:rPr>
          <w:t xml:space="preserve">a </w:t>
        </w:r>
      </w:ins>
      <w:ins w:id="38" w:author="Nokia" w:date="2022-08-17T12:45:00Z">
        <w:r>
          <w:rPr>
            <w:rFonts w:ascii="Arial" w:hAnsi="Arial" w:cs="Arial"/>
            <w:lang w:eastAsia="zh-CN"/>
          </w:rPr>
          <w:t>S-NSSAI</w:t>
        </w:r>
      </w:ins>
      <w:ins w:id="39" w:author="Nokia" w:date="2022-08-17T12:47:00Z">
        <w:r>
          <w:rPr>
            <w:rFonts w:ascii="Arial" w:hAnsi="Arial" w:cs="Arial"/>
            <w:lang w:eastAsia="zh-CN"/>
          </w:rPr>
          <w:t xml:space="preserve">, the AMF </w:t>
        </w:r>
      </w:ins>
      <w:ins w:id="40" w:author="Lenovo-gv01" w:date="2022-08-18T12:11:00Z">
        <w:r w:rsidR="00B76202">
          <w:rPr>
            <w:rFonts w:ascii="Arial" w:hAnsi="Arial" w:cs="Arial"/>
            <w:lang w:eastAsia="zh-CN"/>
          </w:rPr>
          <w:t xml:space="preserve">internally </w:t>
        </w:r>
      </w:ins>
      <w:ins w:id="41" w:author="Nokia" w:date="2022-08-17T12:47:00Z">
        <w:r>
          <w:rPr>
            <w:rFonts w:ascii="Arial" w:hAnsi="Arial" w:cs="Arial"/>
            <w:lang w:eastAsia="zh-CN"/>
          </w:rPr>
          <w:t>checks</w:t>
        </w:r>
      </w:ins>
      <w:ins w:id="42" w:author="Nokia" w:date="2022-08-17T12:49:00Z">
        <w:r>
          <w:rPr>
            <w:rFonts w:ascii="Arial" w:hAnsi="Arial" w:cs="Arial"/>
            <w:lang w:eastAsia="zh-CN"/>
          </w:rPr>
          <w:t xml:space="preserve"> if this S-NSSAI is</w:t>
        </w:r>
      </w:ins>
      <w:ins w:id="43" w:author="Nokia" w:date="2022-08-17T12:47:00Z">
        <w:r>
          <w:rPr>
            <w:rFonts w:ascii="Arial" w:hAnsi="Arial" w:cs="Arial"/>
            <w:lang w:eastAsia="zh-CN"/>
          </w:rPr>
          <w:t xml:space="preserve"> compatible with the Allowed NSSAI and</w:t>
        </w:r>
      </w:ins>
      <w:ins w:id="44" w:author="Nokia" w:date="2022-08-17T12:49:00Z">
        <w:r>
          <w:rPr>
            <w:rFonts w:ascii="Arial" w:hAnsi="Arial" w:cs="Arial"/>
            <w:lang w:eastAsia="zh-CN"/>
          </w:rPr>
          <w:t>,</w:t>
        </w:r>
      </w:ins>
      <w:ins w:id="45" w:author="Nokia" w:date="2022-08-17T12:47:00Z">
        <w:r>
          <w:rPr>
            <w:rFonts w:ascii="Arial" w:hAnsi="Arial" w:cs="Arial"/>
            <w:lang w:eastAsia="zh-CN"/>
          </w:rPr>
          <w:t xml:space="preserve"> if </w:t>
        </w:r>
      </w:ins>
      <w:ins w:id="46" w:author="Nokia" w:date="2022-08-17T12:49:00Z">
        <w:r>
          <w:rPr>
            <w:rFonts w:ascii="Arial" w:hAnsi="Arial" w:cs="Arial"/>
            <w:lang w:eastAsia="zh-CN"/>
          </w:rPr>
          <w:t>not,</w:t>
        </w:r>
      </w:ins>
      <w:ins w:id="47" w:author="Nokia" w:date="2022-08-17T12:47:00Z">
        <w:r>
          <w:rPr>
            <w:rFonts w:ascii="Arial" w:hAnsi="Arial" w:cs="Arial"/>
            <w:lang w:eastAsia="zh-CN"/>
          </w:rPr>
          <w:t xml:space="preserve"> </w:t>
        </w:r>
        <w:del w:id="48" w:author="Lenovo-gv01" w:date="2022-08-18T12:11:00Z">
          <w:r w:rsidDel="00B76202">
            <w:rPr>
              <w:rFonts w:ascii="Arial" w:hAnsi="Arial" w:cs="Arial"/>
              <w:lang w:eastAsia="zh-CN"/>
            </w:rPr>
            <w:delText>they</w:delText>
          </w:r>
        </w:del>
      </w:ins>
      <w:proofErr w:type="spellStart"/>
      <w:ins w:id="49" w:author="Lenovo-gv01" w:date="2022-08-18T12:11:00Z">
        <w:r w:rsidR="00B76202">
          <w:rPr>
            <w:rFonts w:ascii="Arial" w:hAnsi="Arial" w:cs="Arial"/>
            <w:lang w:eastAsia="zh-CN"/>
          </w:rPr>
          <w:t>the</w:t>
        </w:r>
        <w:proofErr w:type="spellEnd"/>
        <w:r w:rsidR="00B76202">
          <w:rPr>
            <w:rFonts w:ascii="Arial" w:hAnsi="Arial" w:cs="Arial"/>
            <w:lang w:eastAsia="zh-CN"/>
          </w:rPr>
          <w:t xml:space="preserve"> S-NSSAI</w:t>
        </w:r>
      </w:ins>
      <w:ins w:id="50" w:author="Nokia" w:date="2022-08-17T12:47:00Z">
        <w:r>
          <w:rPr>
            <w:rFonts w:ascii="Arial" w:hAnsi="Arial" w:cs="Arial"/>
            <w:lang w:eastAsia="zh-CN"/>
          </w:rPr>
          <w:t xml:space="preserve"> </w:t>
        </w:r>
        <w:del w:id="51" w:author="Lenovo-gv01" w:date="2022-08-18T12:11:00Z">
          <w:r w:rsidDel="00B76202">
            <w:rPr>
              <w:rFonts w:ascii="Arial" w:hAnsi="Arial" w:cs="Arial"/>
              <w:lang w:eastAsia="zh-CN"/>
            </w:rPr>
            <w:delText>are</w:delText>
          </w:r>
        </w:del>
      </w:ins>
      <w:ins w:id="52" w:author="Lenovo-gv01" w:date="2022-08-18T12:11:00Z">
        <w:r w:rsidR="00B76202">
          <w:rPr>
            <w:rFonts w:ascii="Arial" w:hAnsi="Arial" w:cs="Arial"/>
            <w:lang w:eastAsia="zh-CN"/>
          </w:rPr>
          <w:t>is</w:t>
        </w:r>
      </w:ins>
      <w:ins w:id="53" w:author="Nokia" w:date="2022-08-17T12:47:00Z">
        <w:r>
          <w:rPr>
            <w:rFonts w:ascii="Arial" w:hAnsi="Arial" w:cs="Arial"/>
            <w:lang w:eastAsia="zh-CN"/>
          </w:rPr>
          <w:t xml:space="preserve"> </w:t>
        </w:r>
      </w:ins>
      <w:ins w:id="54" w:author="Nokia" w:date="2022-08-17T12:48:00Z">
        <w:r>
          <w:rPr>
            <w:rFonts w:ascii="Arial" w:hAnsi="Arial" w:cs="Arial"/>
            <w:lang w:eastAsia="zh-CN"/>
          </w:rPr>
          <w:t>explicitly</w:t>
        </w:r>
      </w:ins>
      <w:ins w:id="55" w:author="Nokia" w:date="2022-08-17T12:47:00Z">
        <w:r>
          <w:rPr>
            <w:rFonts w:ascii="Arial" w:hAnsi="Arial" w:cs="Arial"/>
            <w:lang w:eastAsia="zh-CN"/>
          </w:rPr>
          <w:t xml:space="preserve"> removed from the Pending </w:t>
        </w:r>
      </w:ins>
      <w:ins w:id="56" w:author="Nokia" w:date="2022-08-17T12:50:00Z">
        <w:r>
          <w:rPr>
            <w:rFonts w:ascii="Arial" w:hAnsi="Arial" w:cs="Arial"/>
            <w:lang w:eastAsia="zh-CN"/>
          </w:rPr>
          <w:t>NSSAI,</w:t>
        </w:r>
      </w:ins>
      <w:ins w:id="57" w:author="Nokia" w:date="2022-08-17T12:47:00Z">
        <w:r>
          <w:rPr>
            <w:rFonts w:ascii="Arial" w:hAnsi="Arial" w:cs="Arial"/>
            <w:lang w:eastAsia="zh-CN"/>
          </w:rPr>
          <w:t xml:space="preserve"> </w:t>
        </w:r>
      </w:ins>
      <w:ins w:id="58" w:author="Nokia" w:date="2022-08-17T12:48:00Z">
        <w:r>
          <w:rPr>
            <w:rFonts w:ascii="Arial" w:hAnsi="Arial" w:cs="Arial"/>
            <w:lang w:eastAsia="zh-CN"/>
          </w:rPr>
          <w:t xml:space="preserve">but </w:t>
        </w:r>
      </w:ins>
      <w:ins w:id="59" w:author="Nokia" w:date="2022-08-17T12:47:00Z">
        <w:r>
          <w:rPr>
            <w:rFonts w:ascii="Arial" w:hAnsi="Arial" w:cs="Arial"/>
            <w:lang w:eastAsia="zh-CN"/>
          </w:rPr>
          <w:t>they</w:t>
        </w:r>
      </w:ins>
      <w:ins w:id="60" w:author="Nokia" w:date="2022-08-17T12:48:00Z">
        <w:r>
          <w:rPr>
            <w:rFonts w:ascii="Arial" w:hAnsi="Arial" w:cs="Arial"/>
            <w:lang w:eastAsia="zh-CN"/>
          </w:rPr>
          <w:t xml:space="preserve"> are not added to the allowed NSSAI as in the attached CR</w:t>
        </w:r>
      </w:ins>
      <w:ins w:id="61" w:author="Nokia" w:date="2022-08-17T12:49:00Z">
        <w:r>
          <w:rPr>
            <w:rFonts w:ascii="Arial" w:hAnsi="Arial" w:cs="Arial"/>
            <w:lang w:eastAsia="zh-CN"/>
          </w:rPr>
          <w:t>s</w:t>
        </w:r>
      </w:ins>
      <w:ins w:id="62" w:author="Nokia" w:date="2022-08-17T12:48:00Z">
        <w:r>
          <w:rPr>
            <w:rFonts w:ascii="Arial" w:hAnsi="Arial" w:cs="Arial"/>
            <w:lang w:eastAsia="zh-CN"/>
          </w:rPr>
          <w:t xml:space="preserve"> SA2 has agreed.</w:t>
        </w:r>
      </w:ins>
    </w:p>
    <w:p w14:paraId="27CE1B12" w14:textId="77777777" w:rsidR="00575D03" w:rsidRDefault="00575D03" w:rsidP="00E3001D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A6C7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E3001D">
        <w:rPr>
          <w:rFonts w:ascii="Arial" w:hAnsi="Arial" w:cs="Arial" w:hint="eastAsia"/>
          <w:b/>
          <w:lang w:eastAsia="zh-CN"/>
        </w:rPr>
        <w:t>CT</w:t>
      </w:r>
      <w:r w:rsidR="005118C3">
        <w:rPr>
          <w:rFonts w:ascii="Arial" w:hAnsi="Arial" w:cs="Arial" w:hint="eastAsia"/>
          <w:b/>
          <w:lang w:eastAsia="zh-CN"/>
        </w:rPr>
        <w:t>1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5EABB181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3001D">
        <w:rPr>
          <w:rFonts w:ascii="Arial" w:hAnsi="Arial" w:cs="Arial"/>
        </w:rPr>
        <w:t>CT</w:t>
      </w:r>
      <w:r w:rsidR="00575D03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BBDD3" w14:textId="77777777" w:rsidR="005C0340" w:rsidRDefault="005C0340">
      <w:r>
        <w:separator/>
      </w:r>
    </w:p>
  </w:endnote>
  <w:endnote w:type="continuationSeparator" w:id="0">
    <w:p w14:paraId="3828F3FF" w14:textId="77777777" w:rsidR="005C0340" w:rsidRDefault="005C0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43196" w14:textId="77777777" w:rsidR="005C0340" w:rsidRDefault="005C0340">
      <w:r>
        <w:separator/>
      </w:r>
    </w:p>
  </w:footnote>
  <w:footnote w:type="continuationSeparator" w:id="0">
    <w:p w14:paraId="08396999" w14:textId="77777777" w:rsidR="005C0340" w:rsidRDefault="005C0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01">
    <w15:presenceInfo w15:providerId="None" w15:userId="Lenovo-gv0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0D8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08AF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69DA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2BB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8C3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5D03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0340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23C4F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0985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620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159E"/>
    <w:rsid w:val="00E06AD2"/>
    <w:rsid w:val="00E06BF3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Lenovo-gv01</cp:lastModifiedBy>
  <cp:revision>3</cp:revision>
  <cp:lastPrinted>2002-04-23T07:10:00Z</cp:lastPrinted>
  <dcterms:created xsi:type="dcterms:W3CDTF">2022-08-18T10:08:00Z</dcterms:created>
  <dcterms:modified xsi:type="dcterms:W3CDTF">2022-08-18T10:12:00Z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